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1B605131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363F52" w:rsidRPr="00363F52">
        <w:rPr>
          <w:b/>
          <w:i/>
          <w:noProof/>
          <w:sz w:val="28"/>
        </w:rPr>
        <w:t>R4-2016403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proofErr w:type="gramStart"/>
      <w:r w:rsidRPr="002D2319">
        <w:rPr>
          <w:rFonts w:cs="Arial"/>
          <w:b/>
          <w:sz w:val="24"/>
          <w:szCs w:val="28"/>
          <w:lang w:eastAsia="zh-CN"/>
        </w:rPr>
        <w:t>November,</w:t>
      </w:r>
      <w:proofErr w:type="gramEnd"/>
      <w:r w:rsidRPr="002D2319">
        <w:rPr>
          <w:rFonts w:cs="Arial"/>
          <w:b/>
          <w:sz w:val="24"/>
          <w:szCs w:val="28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1BDE4" w:rsidR="001E41F3" w:rsidRPr="002A7BDE" w:rsidRDefault="00363F5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157B3" w:rsidR="001E41F3" w:rsidRDefault="008D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E358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NR_POS-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2D8682" w:rsidR="001E41F3" w:rsidRDefault="00E54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6E39A" w:rsidR="001A4238" w:rsidRDefault="00986C43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PRS-RSRP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F74D1" w:rsidR="001A4238" w:rsidRDefault="00986C4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PRS-RSRP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387D1" w:rsidR="001A4238" w:rsidRDefault="00986C43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PRS-RSRP</w:t>
            </w:r>
            <w:r w:rsidR="00001930">
              <w:rPr>
                <w:noProof/>
              </w:rPr>
              <w:t xml:space="preserve"> measurements accuracy requirements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58D52" w:rsidR="001A4238" w:rsidRDefault="007039D7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</w:t>
            </w:r>
            <w:r w:rsidR="00D8178F">
              <w:rPr>
                <w:noProof/>
              </w:rPr>
              <w:t>4</w:t>
            </w:r>
            <w:r w:rsidR="00F56C4E">
              <w:rPr>
                <w:noProof/>
              </w:rPr>
              <w:t>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16C4D" w14:textId="77777777" w:rsidR="000641EE" w:rsidRDefault="000641EE" w:rsidP="000641EE">
      <w:pPr>
        <w:pStyle w:val="Heading3"/>
      </w:pPr>
      <w:r>
        <w:lastRenderedPageBreak/>
        <w:t>10</w:t>
      </w:r>
      <w:r w:rsidRPr="002D08F8">
        <w:t>.</w:t>
      </w:r>
      <w:r>
        <w:t>1.24</w:t>
      </w:r>
      <w:r w:rsidRPr="00F674D5">
        <w:tab/>
      </w:r>
      <w:r>
        <w:t>PRS-RSRP</w:t>
      </w:r>
      <w:r w:rsidRPr="00F674D5">
        <w:t xml:space="preserve"> </w:t>
      </w:r>
      <w:r>
        <w:t>M</w:t>
      </w:r>
      <w:r w:rsidRPr="00F674D5">
        <w:t>easurement</w:t>
      </w:r>
      <w:r>
        <w:t>s</w:t>
      </w:r>
    </w:p>
    <w:p w14:paraId="68246CB5" w14:textId="77777777" w:rsidR="000641EE" w:rsidRDefault="000641EE" w:rsidP="000641EE">
      <w:pPr>
        <w:pStyle w:val="Heading4"/>
      </w:pPr>
      <w:r w:rsidRPr="00512252">
        <w:t>10.</w:t>
      </w:r>
      <w:r>
        <w:t>1.24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586B586F" w14:textId="77777777" w:rsidR="000641EE" w:rsidRPr="00177A42" w:rsidRDefault="000641EE" w:rsidP="000641EE">
      <w:r>
        <w:t xml:space="preserve">The requirements in Clause 10.1.24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nr-DL-</w:t>
      </w:r>
      <w:proofErr w:type="spellStart"/>
      <w:r w:rsidRPr="005E1C4E">
        <w:rPr>
          <w:i/>
          <w:iCs/>
          <w:snapToGrid w:val="0"/>
        </w:rPr>
        <w:t>AoD</w:t>
      </w:r>
      <w:proofErr w:type="spellEnd"/>
      <w:r w:rsidRPr="005E1C4E">
        <w:rPr>
          <w:i/>
          <w:iCs/>
          <w:snapToGrid w:val="0"/>
        </w:rPr>
        <w:t>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[31] requesting the UE to report one or more DL PRS-RSRP measurements defined in TS 38.215 [4].</w:t>
      </w:r>
    </w:p>
    <w:p w14:paraId="292C7DC1" w14:textId="0B2F0EBA" w:rsidR="000641EE" w:rsidRDefault="000641EE" w:rsidP="000641EE">
      <w:pPr>
        <w:pStyle w:val="Heading4"/>
      </w:pPr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2754B4A9" w14:textId="1125A7C7" w:rsidR="00A8724E" w:rsidRPr="00A8724E" w:rsidRDefault="00A8724E" w:rsidP="00A8724E">
      <w:ins w:id="1" w:author="I. Siomina" w:date="2020-10-23T23:30:00Z">
        <w:r w:rsidRPr="00A8724E">
          <w:t>The accuracy requirements</w:t>
        </w:r>
      </w:ins>
      <w:ins w:id="2" w:author="I. Siomina" w:date="2020-10-23T23:31:00Z">
        <w:r>
          <w:t xml:space="preserve"> in this clause</w:t>
        </w:r>
      </w:ins>
      <w:ins w:id="3" w:author="I. Siomina" w:date="2020-10-23T23:30:00Z">
        <w:r w:rsidRPr="00A8724E">
          <w:t xml:space="preserve"> shall apply for any </w:t>
        </w:r>
        <w:r w:rsidRPr="00A8724E">
          <w:rPr>
            <w:i/>
            <w:iCs/>
          </w:rPr>
          <w:t>DL-PRS-ResourceRepetitionFactor</w:t>
        </w:r>
        <w:r w:rsidRPr="00A8724E">
          <w:t>≥1 and any L</w:t>
        </w:r>
        <w:r w:rsidRPr="00A8724E">
          <w:rPr>
            <w:vertAlign w:val="subscript"/>
          </w:rPr>
          <w:t>PRS</w:t>
        </w:r>
        <w:r w:rsidRPr="00A8724E">
          <w:t xml:space="preserve">≥2 </w:t>
        </w:r>
      </w:ins>
      <w:ins w:id="4" w:author="I. Siomina" w:date="2020-10-23T23:31:00Z">
        <w:r>
          <w:t>defined in TS 38.</w:t>
        </w:r>
      </w:ins>
      <w:ins w:id="5" w:author="I. Siomina" w:date="2020-10-23T23:32:00Z">
        <w:r>
          <w:t xml:space="preserve">211 [6] </w:t>
        </w:r>
      </w:ins>
      <w:ins w:id="6" w:author="I. Siomina" w:date="2020-10-23T23:30:00Z">
        <w:r w:rsidRPr="00A8724E">
          <w:t xml:space="preserve">which is given by the higher-layer parameter </w:t>
        </w:r>
        <w:r w:rsidRPr="00A8724E">
          <w:rPr>
            <w:i/>
            <w:iCs/>
          </w:rPr>
          <w:t>dl-PRS-</w:t>
        </w:r>
        <w:proofErr w:type="spellStart"/>
        <w:r w:rsidRPr="00A8724E">
          <w:rPr>
            <w:i/>
            <w:iCs/>
          </w:rPr>
          <w:t>NumSymbols</w:t>
        </w:r>
      </w:ins>
      <w:proofErr w:type="spellEnd"/>
      <w:ins w:id="7" w:author="I. Siomina" w:date="2020-10-23T23:32:00Z">
        <w:r>
          <w:t xml:space="preserve"> configured via LPP [34]</w:t>
        </w:r>
      </w:ins>
      <w:ins w:id="8" w:author="I. Siomina" w:date="2020-10-23T23:30:00Z">
        <w:r w:rsidRPr="00A8724E">
          <w:t>.</w:t>
        </w:r>
      </w:ins>
    </w:p>
    <w:p w14:paraId="1A77090B" w14:textId="7B07BA37" w:rsidR="005E5DD9" w:rsidRPr="00691C10" w:rsidRDefault="005E5DD9" w:rsidP="005E5DD9">
      <w:pPr>
        <w:rPr>
          <w:ins w:id="9" w:author="I. Siomina" w:date="2020-10-23T16:17:00Z"/>
          <w:rFonts w:cs="v4.2.0"/>
        </w:rPr>
      </w:pPr>
      <w:ins w:id="10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11" w:author="I. Siomina" w:date="2020-10-23T17:52:00Z">
        <w:r w:rsidR="000641EE">
          <w:rPr>
            <w:rFonts w:cs="v4.2.0"/>
          </w:rPr>
          <w:t>4</w:t>
        </w:r>
      </w:ins>
      <w:ins w:id="12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13" w:author="I. Siomina" w:date="2020-10-23T16:20:00Z"/>
        </w:rPr>
      </w:pPr>
      <w:ins w:id="14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690999B1" w:rsidR="005E5DD9" w:rsidRPr="00691C10" w:rsidRDefault="005E5DD9" w:rsidP="005E5DD9">
      <w:pPr>
        <w:ind w:left="567"/>
        <w:rPr>
          <w:ins w:id="15" w:author="I. Siomina" w:date="2020-10-23T16:17:00Z"/>
        </w:rPr>
      </w:pPr>
      <w:proofErr w:type="spellStart"/>
      <w:ins w:id="16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17" w:author="I. Siomina" w:date="2020-10-23T17:05:00Z">
        <w:r w:rsidR="00386B2E">
          <w:t>2.8</w:t>
        </w:r>
      </w:ins>
      <w:ins w:id="18" w:author="I. Siomina" w:date="2020-10-23T16:17:00Z">
        <w:r w:rsidRPr="00691C10">
          <w:t xml:space="preserve"> for a corresponding Band</w:t>
        </w:r>
      </w:ins>
      <w:ins w:id="19" w:author="I. Siomina" w:date="2020-10-23T16:31:00Z">
        <w:r w:rsidR="008D7AF2">
          <w:t>.</w:t>
        </w:r>
      </w:ins>
    </w:p>
    <w:p w14:paraId="687EA0F5" w14:textId="246727B1" w:rsidR="005E5DD9" w:rsidRPr="00386B2E" w:rsidRDefault="008D7AF2" w:rsidP="005E5DD9">
      <w:pPr>
        <w:ind w:left="567"/>
        <w:rPr>
          <w:ins w:id="20" w:author="I. Siomina" w:date="2020-10-23T16:17:00Z"/>
          <w:rFonts w:eastAsia="MS Mincho" w:cs="v4.2.0"/>
          <w:i/>
          <w:iCs/>
        </w:rPr>
      </w:pPr>
      <w:ins w:id="21" w:author="I. Siomina" w:date="2020-10-23T16:31:00Z">
        <w:r w:rsidRPr="00386B2E">
          <w:rPr>
            <w:i/>
            <w:iCs/>
          </w:rPr>
          <w:t>Editor’s note: other conditions are FFS.</w:t>
        </w:r>
      </w:ins>
    </w:p>
    <w:p w14:paraId="451BFAF4" w14:textId="519DFAB1" w:rsidR="005E5DD9" w:rsidRPr="00691C10" w:rsidRDefault="005E5DD9" w:rsidP="005E5DD9">
      <w:pPr>
        <w:pStyle w:val="TH"/>
        <w:rPr>
          <w:ins w:id="22" w:author="I. Siomina" w:date="2020-10-23T16:17:00Z"/>
        </w:rPr>
      </w:pPr>
      <w:ins w:id="23" w:author="I. Siomina" w:date="2020-10-23T16:17:00Z">
        <w:r w:rsidRPr="00691C10">
          <w:t xml:space="preserve">Table </w:t>
        </w:r>
        <w:r>
          <w:t>10</w:t>
        </w:r>
        <w:r w:rsidRPr="00691C10">
          <w:t>.1.</w:t>
        </w:r>
        <w:r>
          <w:t>2</w:t>
        </w:r>
      </w:ins>
      <w:ins w:id="24" w:author="I. Siomina" w:date="2020-10-23T17:52:00Z">
        <w:r w:rsidR="000641EE">
          <w:t>4</w:t>
        </w:r>
      </w:ins>
      <w:ins w:id="25" w:author="I. Siomina" w:date="2020-10-23T16:17:00Z">
        <w:r w:rsidRPr="00691C10">
          <w:t>.</w:t>
        </w:r>
        <w:r>
          <w:t>2</w:t>
        </w:r>
        <w:r w:rsidRPr="00691C10">
          <w:t xml:space="preserve">-1: </w:t>
        </w:r>
      </w:ins>
      <w:ins w:id="26" w:author="I. Siomina" w:date="2020-10-23T17:52:00Z">
        <w:r w:rsidR="000641EE">
          <w:t>PRS-RSRP</w:t>
        </w:r>
      </w:ins>
      <w:ins w:id="27" w:author="I. Siomina" w:date="2020-10-23T16:17:00Z">
        <w:r w:rsidRPr="00691C10">
          <w:t xml:space="preserve"> measurement accuracy</w:t>
        </w:r>
      </w:ins>
      <w:ins w:id="28" w:author="I. Siomina" w:date="2020-10-23T17:34:00Z">
        <w:r w:rsidR="00DB654E">
          <w:t xml:space="preserve"> in FR1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552"/>
        <w:gridCol w:w="2268"/>
        <w:gridCol w:w="1134"/>
        <w:gridCol w:w="997"/>
        <w:gridCol w:w="1412"/>
        <w:tblGridChange w:id="29">
          <w:tblGrid>
            <w:gridCol w:w="959"/>
            <w:gridCol w:w="1879"/>
            <w:gridCol w:w="2402"/>
            <w:gridCol w:w="1418"/>
            <w:gridCol w:w="1134"/>
            <w:gridCol w:w="997"/>
            <w:gridCol w:w="1412"/>
          </w:tblGrid>
        </w:tblGridChange>
      </w:tblGrid>
      <w:tr w:rsidR="005E5DD9" w:rsidRPr="00691C10" w14:paraId="60EEAD74" w14:textId="77777777" w:rsidTr="00CB0B89">
        <w:trPr>
          <w:jc w:val="center"/>
          <w:ins w:id="30" w:author="I. Siomina" w:date="2020-10-23T16:17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729F9" w14:textId="77777777" w:rsidR="005E5DD9" w:rsidRPr="00691C10" w:rsidRDefault="005E5DD9" w:rsidP="00305B2F">
            <w:pPr>
              <w:pStyle w:val="TAH"/>
              <w:rPr>
                <w:ins w:id="31" w:author="I. Siomina" w:date="2020-10-23T16:17:00Z"/>
                <w:rFonts w:cs="Arial"/>
              </w:rPr>
            </w:pPr>
            <w:ins w:id="32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920C4D" w14:textId="77777777" w:rsidR="005E5DD9" w:rsidRPr="00691C10" w:rsidRDefault="005E5DD9" w:rsidP="00305B2F">
            <w:pPr>
              <w:pStyle w:val="TAH"/>
              <w:rPr>
                <w:ins w:id="33" w:author="I. Siomina" w:date="2020-10-23T16:17:00Z"/>
                <w:rFonts w:cs="Arial"/>
              </w:rPr>
            </w:pPr>
            <w:ins w:id="34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935C12" w:rsidRPr="00691C10" w14:paraId="39436F17" w14:textId="77777777" w:rsidTr="00935C12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35" w:author="I. Siomina" w:date="2020-10-23T23:34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6" w:author="I. Siomina" w:date="2020-10-23T16:17:00Z"/>
          <w:trPrChange w:id="37" w:author="I. Siomina" w:date="2020-10-23T23:34:00Z">
            <w:trPr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" w:author="I. Siomina" w:date="2020-10-23T23:34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811FEB" w14:textId="77777777" w:rsidR="00935C12" w:rsidRPr="00691C10" w:rsidRDefault="00935C12" w:rsidP="00305B2F">
            <w:pPr>
              <w:pStyle w:val="TAH"/>
              <w:rPr>
                <w:ins w:id="39" w:author="I. Siomina" w:date="2020-10-23T16:17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" w:author="I. Siomina" w:date="2020-10-23T23:34:00Z">
              <w:tcPr>
                <w:tcW w:w="1879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B25FF9" w14:textId="77777777" w:rsidR="00935C12" w:rsidRPr="00691C10" w:rsidRDefault="00935C12" w:rsidP="00305B2F">
            <w:pPr>
              <w:pStyle w:val="TAH"/>
              <w:rPr>
                <w:ins w:id="41" w:author="I. Siomina" w:date="2020-10-23T16:17:00Z"/>
                <w:rFonts w:cs="Arial"/>
              </w:rPr>
            </w:pPr>
            <w:ins w:id="42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" w:author="I. Siomina" w:date="2020-10-23T23:34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C240A3" w14:textId="228B1BB8" w:rsidR="00935C12" w:rsidRPr="00691C10" w:rsidRDefault="00935C12" w:rsidP="00305B2F">
            <w:pPr>
              <w:pStyle w:val="TAH"/>
              <w:rPr>
                <w:ins w:id="44" w:author="I. Siomina" w:date="2020-10-23T16:17:00Z"/>
                <w:rFonts w:cs="Arial"/>
              </w:rPr>
            </w:pPr>
            <w:ins w:id="45" w:author="I. Siomina" w:date="2020-10-23T17:16:00Z">
              <w:r>
                <w:rPr>
                  <w:rFonts w:cs="Arial"/>
                  <w:sz w:val="16"/>
                  <w:szCs w:val="16"/>
                </w:rPr>
                <w:t>Minimum</w:t>
              </w:r>
            </w:ins>
            <w:ins w:id="46" w:author="I. Siomina" w:date="2020-10-23T23:34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47" w:author="I. Siomina" w:date="2020-10-23T17:10:00Z">
              <w:r>
                <w:rPr>
                  <w:rFonts w:cs="Arial"/>
                  <w:sz w:val="16"/>
                  <w:szCs w:val="16"/>
                </w:rPr>
                <w:t>PRS bandwidth</w:t>
              </w:r>
            </w:ins>
            <w:ins w:id="48" w:author="I. Siomina" w:date="2020-10-23T17:23:00Z"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8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I. Siomina" w:date="2020-10-23T23:34:00Z">
              <w:tcPr>
                <w:tcW w:w="4961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69D75" w14:textId="3129529D" w:rsidR="00935C12" w:rsidRPr="00691C10" w:rsidRDefault="00935C12" w:rsidP="00305B2F">
            <w:pPr>
              <w:pStyle w:val="TAH"/>
              <w:rPr>
                <w:ins w:id="50" w:author="I. Siomina" w:date="2020-10-23T16:17:00Z"/>
                <w:rFonts w:cs="Arial"/>
              </w:rPr>
            </w:pPr>
            <w:ins w:id="51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</w:ins>
            <w:ins w:id="52" w:author="I. Siomina" w:date="2020-10-23T17:24:00Z"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  <w:ins w:id="53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935C12" w:rsidRPr="00691C10" w14:paraId="5826ABA4" w14:textId="77777777" w:rsidTr="00935C12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54" w:author="I. Siomina" w:date="2020-10-23T23:34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5" w:author="I. Siomina" w:date="2020-10-23T16:17:00Z"/>
          <w:trPrChange w:id="56" w:author="I. Siomina" w:date="2020-10-23T23:34:00Z">
            <w:trPr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" w:author="I. Siomina" w:date="2020-10-23T23:34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099A2C" w14:textId="77777777" w:rsidR="00935C12" w:rsidRPr="00691C10" w:rsidRDefault="00935C12" w:rsidP="00305B2F">
            <w:pPr>
              <w:pStyle w:val="TAH"/>
              <w:rPr>
                <w:ins w:id="58" w:author="I. Siomina" w:date="2020-10-23T16:17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" w:author="I. Siomina" w:date="2020-10-23T23:34:00Z">
              <w:tcPr>
                <w:tcW w:w="1879" w:type="dxa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6C7B80" w14:textId="77777777" w:rsidR="00935C12" w:rsidRPr="00691C10" w:rsidRDefault="00935C12" w:rsidP="00305B2F">
            <w:pPr>
              <w:pStyle w:val="TAH"/>
              <w:rPr>
                <w:ins w:id="60" w:author="I. Siomina" w:date="2020-10-23T16:17:00Z"/>
                <w:rFonts w:cs="Arial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" w:author="I. Siomina" w:date="2020-10-23T23:34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FC49DD" w14:textId="77777777" w:rsidR="00935C12" w:rsidRPr="00691C10" w:rsidRDefault="00935C12" w:rsidP="00305B2F">
            <w:pPr>
              <w:pStyle w:val="TAH"/>
              <w:rPr>
                <w:ins w:id="62" w:author="I. Siomina" w:date="2020-10-23T16:17:00Z"/>
                <w:rFonts w:cs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" w:author="I. Siomina" w:date="2020-10-23T23:34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AA70B0" w14:textId="2B95B7DD" w:rsidR="00935C12" w:rsidRPr="00691C10" w:rsidRDefault="00935C12" w:rsidP="00305B2F">
            <w:pPr>
              <w:pStyle w:val="TAH"/>
              <w:rPr>
                <w:ins w:id="64" w:author="I. Siomina" w:date="2020-10-23T16:17:00Z"/>
                <w:rFonts w:cs="Arial"/>
              </w:rPr>
            </w:pPr>
            <w:ins w:id="65" w:author="I. Siomina" w:date="2020-10-23T17:08:00Z">
              <w:r>
                <w:rPr>
                  <w:rFonts w:cs="Arial"/>
                  <w:sz w:val="16"/>
                  <w:szCs w:val="16"/>
                </w:rPr>
                <w:t>NR</w:t>
              </w:r>
            </w:ins>
            <w:ins w:id="66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</w:ins>
            <w:ins w:id="67" w:author="I. Siomina" w:date="2020-10-23T17:53:00Z"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" w:author="I. Siomina" w:date="2020-10-23T23:34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B1DBC3" w14:textId="77777777" w:rsidR="00935C12" w:rsidRPr="00691C10" w:rsidRDefault="00935C12" w:rsidP="00305B2F">
            <w:pPr>
              <w:pStyle w:val="TAH"/>
              <w:rPr>
                <w:ins w:id="69" w:author="I. Siomina" w:date="2020-10-23T16:17:00Z"/>
                <w:rFonts w:cs="Arial"/>
                <w:sz w:val="16"/>
                <w:szCs w:val="16"/>
              </w:rPr>
            </w:pPr>
            <w:ins w:id="70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I. Siomina" w:date="2020-10-23T23:34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8C126" w14:textId="77777777" w:rsidR="00935C12" w:rsidRPr="00691C10" w:rsidRDefault="00935C12" w:rsidP="00305B2F">
            <w:pPr>
              <w:pStyle w:val="TAH"/>
              <w:rPr>
                <w:ins w:id="72" w:author="I. Siomina" w:date="2020-10-23T16:17:00Z"/>
                <w:rFonts w:cs="Arial"/>
                <w:sz w:val="16"/>
                <w:szCs w:val="16"/>
              </w:rPr>
            </w:pPr>
            <w:ins w:id="73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935C12" w:rsidRPr="00691C10" w14:paraId="25F7F08B" w14:textId="77777777" w:rsidTr="00935C12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74" w:author="I. Siomina" w:date="2020-10-23T23:34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75" w:author="I. Siomina" w:date="2020-10-23T16:17:00Z"/>
          <w:trPrChange w:id="76" w:author="I. Siomina" w:date="2020-10-23T23:34:00Z">
            <w:trPr>
              <w:trHeight w:val="185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7" w:author="I. Siomina" w:date="2020-10-23T23:34:00Z">
              <w:tcPr>
                <w:tcW w:w="95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938E70" w14:textId="708AF6FA" w:rsidR="00935C12" w:rsidRPr="00691C10" w:rsidRDefault="00935C12" w:rsidP="00305B2F">
            <w:pPr>
              <w:pStyle w:val="TAH"/>
              <w:rPr>
                <w:ins w:id="78" w:author="I. Siomina" w:date="2020-10-23T16:17:00Z"/>
                <w:rFonts w:cs="Arial"/>
              </w:rPr>
            </w:pPr>
            <w:ins w:id="79" w:author="I. Siomina" w:date="2020-10-23T17:53:00Z">
              <w:r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0" w:author="I. Siomina" w:date="2020-10-23T23:34:00Z">
              <w:tcPr>
                <w:tcW w:w="187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C530D" w14:textId="77777777" w:rsidR="00935C12" w:rsidRPr="00691C10" w:rsidRDefault="00935C12" w:rsidP="00305B2F">
            <w:pPr>
              <w:pStyle w:val="TAH"/>
              <w:rPr>
                <w:ins w:id="81" w:author="I. Siomina" w:date="2020-10-23T16:17:00Z"/>
                <w:rFonts w:cs="Arial"/>
              </w:rPr>
            </w:pPr>
            <w:ins w:id="82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3" w:author="I. Siomina" w:date="2020-10-23T23:34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00072B" w14:textId="360D965E" w:rsidR="00935C12" w:rsidRPr="00691C10" w:rsidRDefault="00935C12" w:rsidP="00305B2F">
            <w:pPr>
              <w:pStyle w:val="TAH"/>
              <w:rPr>
                <w:ins w:id="84" w:author="I. Siomina" w:date="2020-10-23T16:17:00Z"/>
                <w:rFonts w:cs="Arial"/>
              </w:rPr>
            </w:pPr>
            <w:ins w:id="85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6" w:author="I. Siomina" w:date="2020-10-23T23:34:00Z">
              <w:tcPr>
                <w:tcW w:w="141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1FB605" w14:textId="77777777" w:rsidR="00935C12" w:rsidRPr="00691C10" w:rsidRDefault="00935C12" w:rsidP="00305B2F">
            <w:pPr>
              <w:pStyle w:val="TAH"/>
              <w:rPr>
                <w:ins w:id="87" w:author="I. Siomina" w:date="2020-10-23T16:17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8" w:author="I. Siomina" w:date="2020-10-23T23:34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96AD8B" w14:textId="628C51C7" w:rsidR="00935C12" w:rsidRPr="00691C10" w:rsidRDefault="00935C12" w:rsidP="00305B2F">
            <w:pPr>
              <w:pStyle w:val="TAH"/>
              <w:rPr>
                <w:ins w:id="89" w:author="I. Siomina" w:date="2020-10-23T16:17:00Z"/>
                <w:rFonts w:cs="Arial"/>
              </w:rPr>
            </w:pPr>
            <w:ins w:id="90" w:author="I. Siomina" w:date="2020-10-23T17:1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I. Siomina" w:date="2020-10-23T23:34:00Z">
              <w:tcPr>
                <w:tcW w:w="141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8C6B2B" w14:textId="77777777" w:rsidR="00935C12" w:rsidRPr="00691C10" w:rsidRDefault="00935C12" w:rsidP="00305B2F">
            <w:pPr>
              <w:pStyle w:val="TAH"/>
              <w:rPr>
                <w:ins w:id="92" w:author="I. Siomina" w:date="2020-10-23T16:17:00Z"/>
                <w:rFonts w:cs="Arial"/>
              </w:rPr>
            </w:pPr>
            <w:ins w:id="93" w:author="I. Siomina" w:date="2020-10-23T16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935C12" w:rsidRPr="00691C10" w14:paraId="4BC8235D" w14:textId="77777777" w:rsidTr="00935C12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94" w:author="I. Siomina" w:date="2020-10-23T23:34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95" w:author="I. Siomina" w:date="2020-10-23T16:17:00Z"/>
          <w:trPrChange w:id="96" w:author="I. Siomina" w:date="2020-10-23T23:34:00Z">
            <w:trPr>
              <w:trHeight w:val="185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7" w:author="I. Siomina" w:date="2020-10-23T23:34:00Z">
              <w:tcPr>
                <w:tcW w:w="95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D30F5C" w14:textId="77777777" w:rsidR="00935C12" w:rsidRPr="00691C10" w:rsidRDefault="00935C12" w:rsidP="00A30193">
            <w:pPr>
              <w:pStyle w:val="TAH"/>
              <w:rPr>
                <w:ins w:id="98" w:author="I. Siomina" w:date="2020-10-23T16:17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9" w:author="I. Siomina" w:date="2020-10-23T23:34:00Z">
              <w:tcPr>
                <w:tcW w:w="1879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010088" w14:textId="77777777" w:rsidR="00935C12" w:rsidRPr="00691C10" w:rsidRDefault="00935C12" w:rsidP="00A30193">
            <w:pPr>
              <w:pStyle w:val="TAH"/>
              <w:rPr>
                <w:ins w:id="100" w:author="I. Siomina" w:date="2020-10-23T16:17:00Z"/>
                <w:rFonts w:cs="Arial"/>
                <w:sz w:val="16"/>
                <w:szCs w:val="16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" w:author="I. Siomina" w:date="2020-10-23T23:34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10C660" w14:textId="77777777" w:rsidR="00935C12" w:rsidRPr="00691C10" w:rsidRDefault="00935C12" w:rsidP="00A30193">
            <w:pPr>
              <w:pStyle w:val="TAH"/>
              <w:rPr>
                <w:ins w:id="102" w:author="I. Siomina" w:date="2020-10-23T16:17:00Z"/>
                <w:rFonts w:cs="Arial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3" w:author="I. Siomina" w:date="2020-10-23T23:34:00Z">
              <w:tcPr>
                <w:tcW w:w="141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971643" w14:textId="77777777" w:rsidR="00935C12" w:rsidRPr="00691C10" w:rsidRDefault="00935C12" w:rsidP="00A30193">
            <w:pPr>
              <w:pStyle w:val="TAH"/>
              <w:rPr>
                <w:ins w:id="104" w:author="I. Siomina" w:date="2020-10-23T16:17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5" w:author="I. Siomina" w:date="2020-10-23T23:3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3DC376" w14:textId="2D37BBE0" w:rsidR="00935C12" w:rsidRPr="00691C10" w:rsidRDefault="00935C12" w:rsidP="00A30193">
            <w:pPr>
              <w:pStyle w:val="TAH"/>
              <w:rPr>
                <w:ins w:id="106" w:author="I. Siomina" w:date="2020-10-23T16:17:00Z"/>
                <w:rFonts w:cs="Arial"/>
              </w:rPr>
            </w:pPr>
            <w:ins w:id="107" w:author="I. Siomina" w:date="2020-10-23T17:1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8" w:author="I. Siomina" w:date="2020-10-23T23:34:00Z">
              <w:tcPr>
                <w:tcW w:w="9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804568" w14:textId="35E84719" w:rsidR="00935C12" w:rsidRPr="00691C10" w:rsidRDefault="00935C12" w:rsidP="00A30193">
            <w:pPr>
              <w:pStyle w:val="TAH"/>
              <w:rPr>
                <w:ins w:id="109" w:author="I. Siomina" w:date="2020-10-23T16:17:00Z"/>
                <w:rFonts w:cs="Arial"/>
              </w:rPr>
            </w:pPr>
            <w:ins w:id="110" w:author="I. Siomina" w:date="2020-10-23T17:16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I. Siomina" w:date="2020-10-23T23:34:00Z">
              <w:tcPr>
                <w:tcW w:w="141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F381D2" w14:textId="77777777" w:rsidR="00935C12" w:rsidRPr="00691C10" w:rsidRDefault="00935C12" w:rsidP="00A30193">
            <w:pPr>
              <w:pStyle w:val="TAH"/>
              <w:rPr>
                <w:ins w:id="112" w:author="I. Siomina" w:date="2020-10-23T16:17:00Z"/>
                <w:rFonts w:cs="Arial"/>
                <w:sz w:val="16"/>
                <w:szCs w:val="16"/>
              </w:rPr>
            </w:pPr>
          </w:p>
        </w:tc>
      </w:tr>
      <w:tr w:rsidR="00935C12" w:rsidRPr="00691C10" w14:paraId="0AFD1F9C" w14:textId="77777777" w:rsidTr="00935C12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113" w:author="I. Siomina" w:date="2020-10-23T23:34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4" w:author="I. Siomina" w:date="2020-10-23T16:17:00Z"/>
          <w:trPrChange w:id="115" w:author="I. Siomina" w:date="2020-10-23T23:34:00Z">
            <w:trPr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6" w:author="I. Siomina" w:date="2020-10-23T23:34:00Z">
              <w:tcPr>
                <w:tcW w:w="959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D3C683" w14:textId="3A57538B" w:rsidR="00935C12" w:rsidRPr="00691C10" w:rsidRDefault="00935C12" w:rsidP="00A30193">
            <w:pPr>
              <w:pStyle w:val="TAC"/>
              <w:rPr>
                <w:ins w:id="117" w:author="I. Siomina" w:date="2020-10-23T16:17:00Z"/>
                <w:rFonts w:cs="Arial"/>
              </w:rPr>
            </w:pPr>
            <w:ins w:id="118" w:author="I. Siomina" w:date="2020-10-23T17:08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" w:author="I. Siomina" w:date="2020-10-23T23:34:00Z">
              <w:tcPr>
                <w:tcW w:w="187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2A10E" w14:textId="0C28B123" w:rsidR="00935C12" w:rsidRPr="00691C10" w:rsidRDefault="00935C12" w:rsidP="00D01BE6">
            <w:pPr>
              <w:pStyle w:val="TAC"/>
              <w:rPr>
                <w:ins w:id="120" w:author="I. Siomina" w:date="2020-10-23T16:17:00Z"/>
                <w:rFonts w:cs="Arial"/>
                <w:lang w:val="sv-SE"/>
              </w:rPr>
            </w:pPr>
            <w:ins w:id="121" w:author="I. Siomina" w:date="2020-10-23T17:3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" w:author="I. Siomina" w:date="2020-10-23T23:34:00Z">
              <w:tcPr>
                <w:tcW w:w="24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C92E76" w14:textId="4DC4B993" w:rsidR="00935C12" w:rsidRPr="00691C10" w:rsidRDefault="00935C12" w:rsidP="00A30193">
            <w:pPr>
              <w:pStyle w:val="TAC"/>
              <w:rPr>
                <w:ins w:id="123" w:author="I. Siomina" w:date="2020-10-23T16:17:00Z"/>
                <w:rFonts w:cs="Arial"/>
              </w:rPr>
            </w:pPr>
            <w:ins w:id="124" w:author="I. Siomina" w:date="2020-10-23T17:2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" w:author="I. Siomina" w:date="2020-10-23T23:34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0833C5" w14:textId="15F91E55" w:rsidR="00935C12" w:rsidRPr="00691C10" w:rsidRDefault="00935C12" w:rsidP="00A30193">
            <w:pPr>
              <w:pStyle w:val="TAC"/>
              <w:rPr>
                <w:ins w:id="126" w:author="I. Siomina" w:date="2020-10-23T16:17:00Z"/>
                <w:rFonts w:cs="Arial"/>
              </w:rPr>
            </w:pPr>
            <w:ins w:id="127" w:author="I. Siomina" w:date="2020-10-23T17:2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8" w:author="I. Siomina" w:date="2020-10-23T23:3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74DD86" w14:textId="512F38D9" w:rsidR="00935C12" w:rsidRPr="00691C10" w:rsidRDefault="00935C12" w:rsidP="00A30193">
            <w:pPr>
              <w:pStyle w:val="TAC"/>
              <w:rPr>
                <w:ins w:id="129" w:author="I. Siomina" w:date="2020-10-23T16:17:00Z"/>
                <w:rFonts w:cs="Arial"/>
              </w:rPr>
            </w:pPr>
            <w:ins w:id="130" w:author="I. Siomina" w:date="2020-10-23T17:42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1" w:author="I. Siomina" w:date="2020-10-23T23:34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B6CA4E" w14:textId="7CB7F01E" w:rsidR="00935C12" w:rsidRPr="00691C10" w:rsidRDefault="00935C12" w:rsidP="00A30193">
            <w:pPr>
              <w:pStyle w:val="TAC"/>
              <w:rPr>
                <w:ins w:id="132" w:author="I. Siomina" w:date="2020-10-23T16:17:00Z"/>
                <w:rFonts w:cs="Arial"/>
              </w:rPr>
            </w:pPr>
            <w:ins w:id="133" w:author="I. Siomina" w:date="2020-10-23T17:4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I. Siomina" w:date="2020-10-23T23:34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7C05F4" w14:textId="689B187D" w:rsidR="00935C12" w:rsidRPr="00691C10" w:rsidRDefault="00935C12" w:rsidP="00A30193">
            <w:pPr>
              <w:pStyle w:val="TAC"/>
              <w:rPr>
                <w:ins w:id="135" w:author="I. Siomina" w:date="2020-10-23T16:17:00Z"/>
                <w:rFonts w:cs="Arial"/>
              </w:rPr>
            </w:pPr>
            <w:ins w:id="136" w:author="I. Siomina" w:date="2020-10-23T17:27:00Z">
              <w:r>
                <w:rPr>
                  <w:rFonts w:cs="Arial"/>
                </w:rPr>
                <w:t>TBD</w:t>
              </w:r>
            </w:ins>
          </w:p>
        </w:tc>
      </w:tr>
      <w:tr w:rsidR="00A30193" w:rsidRPr="00691C10" w14:paraId="6E850827" w14:textId="77777777" w:rsidTr="00CB0B89">
        <w:trPr>
          <w:jc w:val="center"/>
          <w:ins w:id="137" w:author="I. Siomina" w:date="2020-10-23T16:17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F4C" w14:textId="49BC7E5F" w:rsidR="00A30193" w:rsidRDefault="00A30193" w:rsidP="00A30193">
            <w:pPr>
              <w:pStyle w:val="TAN"/>
              <w:rPr>
                <w:ins w:id="138" w:author="I. Siomina" w:date="2020-10-23T17:53:00Z"/>
                <w:rFonts w:cs="Arial"/>
              </w:rPr>
            </w:pPr>
            <w:ins w:id="139" w:author="I. Siomina" w:date="2020-10-23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F48DF1F" w14:textId="6EF570DC" w:rsidR="005D251A" w:rsidRPr="00691C10" w:rsidRDefault="005D251A" w:rsidP="00A30193">
            <w:pPr>
              <w:pStyle w:val="TAN"/>
              <w:rPr>
                <w:ins w:id="140" w:author="I. Siomina" w:date="2020-10-23T16:17:00Z"/>
                <w:rFonts w:cs="Arial"/>
              </w:rPr>
            </w:pPr>
            <w:ins w:id="141" w:author="I. Siomina" w:date="2020-10-23T17:53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0739974D" w14:textId="103328D7" w:rsidR="00A30193" w:rsidRPr="00691C10" w:rsidRDefault="00A30193" w:rsidP="00A30193">
            <w:pPr>
              <w:pStyle w:val="TAN"/>
              <w:rPr>
                <w:ins w:id="142" w:author="I. Siomina" w:date="2020-10-23T16:17:00Z"/>
                <w:rFonts w:cs="v4.2.0"/>
              </w:rPr>
            </w:pPr>
            <w:ins w:id="143" w:author="I. Siomina" w:date="2020-10-23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</w:ins>
            <w:ins w:id="144" w:author="I. Siomina" w:date="2020-10-23T17:18:00Z">
              <w:r>
                <w:rPr>
                  <w:rFonts w:cs="v4.2.0"/>
                </w:rPr>
                <w:t>TBD</w:t>
              </w:r>
            </w:ins>
            <w:ins w:id="145" w:author="I. Siomina" w:date="2020-10-23T16:17:00Z">
              <w:r w:rsidRPr="00691C10">
                <w:rPr>
                  <w:rFonts w:cs="v4.2.0"/>
                </w:rPr>
                <w:t>.</w:t>
              </w:r>
            </w:ins>
          </w:p>
          <w:p w14:paraId="430D410A" w14:textId="480773CB" w:rsidR="00A30193" w:rsidRPr="00691C10" w:rsidRDefault="00A30193" w:rsidP="00101E76">
            <w:pPr>
              <w:pStyle w:val="TAN"/>
              <w:rPr>
                <w:ins w:id="146" w:author="I. Siomina" w:date="2020-10-23T16:17:00Z"/>
                <w:rFonts w:cs="Arial"/>
              </w:rPr>
            </w:pPr>
            <w:ins w:id="147" w:author="I. Siomina" w:date="2020-10-23T16:17:00Z">
              <w:r w:rsidRPr="00691C10">
                <w:rPr>
                  <w:rFonts w:cs="Arial"/>
                </w:rPr>
                <w:t xml:space="preserve">NOTE </w:t>
              </w:r>
            </w:ins>
            <w:ins w:id="148" w:author="I. Siomina" w:date="2020-10-23T17:23:00Z">
              <w:r w:rsidR="00131808">
                <w:rPr>
                  <w:rFonts w:cs="Arial"/>
                </w:rPr>
                <w:t>4</w:t>
              </w:r>
            </w:ins>
            <w:ins w:id="149" w:author="I. Siomina" w:date="2020-10-23T16:17:00Z"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</w:ins>
            <w:ins w:id="150" w:author="I. Siomina" w:date="2020-10-23T17:22:00Z">
              <w:r>
                <w:rPr>
                  <w:rFonts w:cs="Arial"/>
                </w:rPr>
                <w:t>slots</w:t>
              </w:r>
            </w:ins>
            <w:ins w:id="151" w:author="I. Siomina" w:date="2020-10-23T16:17:00Z"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</w:ins>
            <w:ins w:id="152" w:author="I. Siomina" w:date="2020-10-23T17:22:00Z">
              <w:r>
                <w:rPr>
                  <w:rFonts w:cs="Arial"/>
                </w:rPr>
                <w:t>slot</w:t>
              </w:r>
            </w:ins>
            <w:ins w:id="153" w:author="I. Siomina" w:date="2020-10-23T16:17:00Z"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0096B31D" w14:textId="77777777" w:rsidR="005E5DD9" w:rsidRPr="00691C10" w:rsidRDefault="005E5DD9" w:rsidP="005E5DD9">
      <w:pPr>
        <w:rPr>
          <w:ins w:id="154" w:author="I. Siomina" w:date="2020-10-23T16:17:00Z"/>
        </w:rPr>
      </w:pPr>
    </w:p>
    <w:p w14:paraId="023EFEB6" w14:textId="11E5D811" w:rsidR="00DF07AD" w:rsidRPr="00691C10" w:rsidRDefault="00DF07AD" w:rsidP="00DF07AD">
      <w:pPr>
        <w:rPr>
          <w:ins w:id="155" w:author="I. Siomina" w:date="2020-10-23T17:37:00Z"/>
          <w:rFonts w:cs="v4.2.0"/>
        </w:rPr>
      </w:pPr>
      <w:ins w:id="156" w:author="I. Siomina" w:date="2020-10-23T17:3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5BE3E05" w14:textId="4C82836E" w:rsidR="00DF07AD" w:rsidRDefault="00DF07AD" w:rsidP="00DF07AD">
      <w:pPr>
        <w:ind w:left="567"/>
        <w:rPr>
          <w:ins w:id="157" w:author="I. Siomina" w:date="2020-10-23T17:37:00Z"/>
        </w:rPr>
      </w:pPr>
      <w:ins w:id="158" w:author="I. Siomina" w:date="2020-10-23T17:37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2E5E1E9C" w14:textId="77777777" w:rsidR="00DF07AD" w:rsidRPr="00691C10" w:rsidRDefault="00DF07AD" w:rsidP="00DF07AD">
      <w:pPr>
        <w:ind w:left="567"/>
        <w:rPr>
          <w:ins w:id="159" w:author="I. Siomina" w:date="2020-10-23T17:37:00Z"/>
        </w:rPr>
      </w:pPr>
      <w:proofErr w:type="spellStart"/>
      <w:ins w:id="160" w:author="I. Siomina" w:date="2020-10-23T17:3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2.8</w:t>
        </w:r>
        <w:r w:rsidRPr="00691C10">
          <w:t xml:space="preserve"> for a corresponding Band</w:t>
        </w:r>
        <w:r>
          <w:t>.</w:t>
        </w:r>
      </w:ins>
    </w:p>
    <w:p w14:paraId="6BC91A84" w14:textId="77777777" w:rsidR="00DF07AD" w:rsidRPr="00386B2E" w:rsidRDefault="00DF07AD" w:rsidP="00DF07AD">
      <w:pPr>
        <w:ind w:left="567"/>
        <w:rPr>
          <w:ins w:id="161" w:author="I. Siomina" w:date="2020-10-23T17:37:00Z"/>
          <w:rFonts w:eastAsia="MS Mincho" w:cs="v4.2.0"/>
          <w:i/>
          <w:iCs/>
        </w:rPr>
      </w:pPr>
      <w:ins w:id="162" w:author="I. Siomina" w:date="2020-10-23T17:37:00Z">
        <w:r w:rsidRPr="00386B2E">
          <w:rPr>
            <w:i/>
            <w:iCs/>
          </w:rPr>
          <w:t>Editor’s note: other conditions are FFS.</w:t>
        </w:r>
      </w:ins>
    </w:p>
    <w:p w14:paraId="1D0B1D9C" w14:textId="0EA85A40" w:rsidR="00DF07AD" w:rsidRPr="00691C10" w:rsidRDefault="00DF07AD" w:rsidP="00DF07AD">
      <w:pPr>
        <w:pStyle w:val="TH"/>
        <w:rPr>
          <w:ins w:id="163" w:author="I. Siomina" w:date="2020-10-23T17:37:00Z"/>
        </w:rPr>
      </w:pPr>
      <w:ins w:id="164" w:author="I. Siomina" w:date="2020-10-23T17:37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</w:ins>
      <w:ins w:id="165" w:author="I. Siomina" w:date="2020-10-23T17:58:00Z">
        <w:r w:rsidR="001767AB">
          <w:t>PRS-RSRP</w:t>
        </w:r>
      </w:ins>
      <w:ins w:id="166" w:author="I. Siomina" w:date="2020-10-23T17:37:00Z">
        <w:r w:rsidRPr="00691C10">
          <w:t xml:space="preserve"> measurement accuracy</w:t>
        </w:r>
        <w:r>
          <w:t xml:space="preserve"> in FR</w:t>
        </w:r>
      </w:ins>
      <w:ins w:id="167" w:author="I. Siomina" w:date="2020-10-23T17:38:00Z">
        <w:r w:rsidR="00095608">
          <w:t>2</w:t>
        </w:r>
      </w:ins>
    </w:p>
    <w:tbl>
      <w:tblPr>
        <w:tblW w:w="10201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879"/>
        <w:gridCol w:w="1552"/>
        <w:gridCol w:w="2268"/>
        <w:gridCol w:w="1065"/>
        <w:gridCol w:w="1066"/>
        <w:gridCol w:w="1412"/>
        <w:tblGridChange w:id="168">
          <w:tblGrid>
            <w:gridCol w:w="959"/>
            <w:gridCol w:w="1879"/>
            <w:gridCol w:w="2402"/>
            <w:gridCol w:w="1418"/>
            <w:gridCol w:w="1065"/>
            <w:gridCol w:w="1066"/>
            <w:gridCol w:w="1412"/>
          </w:tblGrid>
        </w:tblGridChange>
      </w:tblGrid>
      <w:tr w:rsidR="00DF07AD" w:rsidRPr="00691C10" w14:paraId="6FC614E8" w14:textId="77777777" w:rsidTr="00441DC3">
        <w:trPr>
          <w:jc w:val="center"/>
          <w:ins w:id="169" w:author="I. Siomina" w:date="2020-10-23T17:37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7BB3A0" w14:textId="77777777" w:rsidR="00DF07AD" w:rsidRPr="00691C10" w:rsidRDefault="00DF07AD" w:rsidP="00441DC3">
            <w:pPr>
              <w:pStyle w:val="TAH"/>
              <w:rPr>
                <w:ins w:id="170" w:author="I. Siomina" w:date="2020-10-23T17:37:00Z"/>
                <w:rFonts w:cs="Arial"/>
              </w:rPr>
            </w:pPr>
            <w:ins w:id="171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24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A6E5AD" w14:textId="77777777" w:rsidR="00DF07AD" w:rsidRPr="00691C10" w:rsidRDefault="00DF07AD" w:rsidP="00441DC3">
            <w:pPr>
              <w:pStyle w:val="TAH"/>
              <w:rPr>
                <w:ins w:id="172" w:author="I. Siomina" w:date="2020-10-23T17:37:00Z"/>
                <w:rFonts w:cs="Arial"/>
              </w:rPr>
            </w:pPr>
            <w:ins w:id="173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076A5B" w:rsidRPr="00691C10" w14:paraId="2E7B0EF3" w14:textId="77777777" w:rsidTr="00076A5B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174" w:author="I. Siomina" w:date="2020-10-23T23:35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5" w:author="I. Siomina" w:date="2020-10-23T17:37:00Z"/>
          <w:trPrChange w:id="176" w:author="I. Siomina" w:date="2020-10-23T23:35:00Z">
            <w:trPr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" w:author="I. Siomina" w:date="2020-10-23T23:35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1CFA40" w14:textId="77777777" w:rsidR="00076A5B" w:rsidRPr="00691C10" w:rsidRDefault="00076A5B" w:rsidP="00441DC3">
            <w:pPr>
              <w:pStyle w:val="TAH"/>
              <w:rPr>
                <w:ins w:id="178" w:author="I. Siomina" w:date="2020-10-23T17:37:00Z"/>
                <w:rFonts w:cs="Arial"/>
              </w:rPr>
            </w:pP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9" w:author="I. Siomina" w:date="2020-10-23T23:35:00Z">
              <w:tcPr>
                <w:tcW w:w="1879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B9275D" w14:textId="77777777" w:rsidR="00076A5B" w:rsidRPr="00691C10" w:rsidRDefault="00076A5B" w:rsidP="00441DC3">
            <w:pPr>
              <w:pStyle w:val="TAH"/>
              <w:rPr>
                <w:ins w:id="180" w:author="I. Siomina" w:date="2020-10-23T17:37:00Z"/>
                <w:rFonts w:cs="Arial"/>
              </w:rPr>
            </w:pPr>
            <w:ins w:id="181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2" w:author="I. Siomina" w:date="2020-10-23T23:35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362963" w14:textId="18BE2D5F" w:rsidR="00076A5B" w:rsidRPr="00691C10" w:rsidRDefault="00076A5B" w:rsidP="00441DC3">
            <w:pPr>
              <w:pStyle w:val="TAH"/>
              <w:rPr>
                <w:ins w:id="183" w:author="I. Siomina" w:date="2020-10-23T17:37:00Z"/>
                <w:rFonts w:cs="Arial"/>
              </w:rPr>
            </w:pPr>
            <w:ins w:id="184" w:author="I. Siomina" w:date="2020-10-23T17:37:00Z">
              <w:r>
                <w:rPr>
                  <w:rFonts w:cs="Arial"/>
                  <w:sz w:val="16"/>
                  <w:szCs w:val="16"/>
                </w:rPr>
                <w:t>Minimum</w:t>
              </w:r>
            </w:ins>
            <w:ins w:id="185" w:author="I. Siomina" w:date="2020-10-23T23:35:00Z">
              <w:r>
                <w:rPr>
                  <w:rFonts w:cs="Arial"/>
                  <w:sz w:val="16"/>
                  <w:szCs w:val="16"/>
                </w:rPr>
                <w:t xml:space="preserve"> </w:t>
              </w:r>
            </w:ins>
            <w:bookmarkStart w:id="186" w:name="_GoBack"/>
            <w:bookmarkEnd w:id="186"/>
            <w:ins w:id="187" w:author="I. Siomina" w:date="2020-10-23T17:37:00Z">
              <w:r>
                <w:rPr>
                  <w:rFonts w:cs="Arial"/>
                  <w:sz w:val="16"/>
                  <w:szCs w:val="16"/>
                </w:rPr>
                <w:t>PRS bandwidth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58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I. Siomina" w:date="2020-10-23T23:35:00Z">
              <w:tcPr>
                <w:tcW w:w="4961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DE9807" w14:textId="77777777" w:rsidR="00076A5B" w:rsidRPr="00691C10" w:rsidRDefault="00076A5B" w:rsidP="00441DC3">
            <w:pPr>
              <w:pStyle w:val="TAH"/>
              <w:rPr>
                <w:ins w:id="189" w:author="I. Siomina" w:date="2020-10-23T17:37:00Z"/>
                <w:rFonts w:cs="Arial"/>
              </w:rPr>
            </w:pPr>
            <w:ins w:id="190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076A5B" w:rsidRPr="00691C10" w14:paraId="5E6CA5B4" w14:textId="77777777" w:rsidTr="00076A5B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191" w:author="I. Siomina" w:date="2020-10-23T23:35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92" w:author="I. Siomina" w:date="2020-10-23T17:37:00Z"/>
          <w:trPrChange w:id="193" w:author="I. Siomina" w:date="2020-10-23T23:35:00Z">
            <w:trPr>
              <w:jc w:val="center"/>
            </w:trPr>
          </w:trPrChange>
        </w:trPr>
        <w:tc>
          <w:tcPr>
            <w:tcW w:w="9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4" w:author="I. Siomina" w:date="2020-10-23T23:35:00Z">
              <w:tcPr>
                <w:tcW w:w="959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F941EA" w14:textId="77777777" w:rsidR="00076A5B" w:rsidRPr="00691C10" w:rsidRDefault="00076A5B" w:rsidP="00441DC3">
            <w:pPr>
              <w:pStyle w:val="TAH"/>
              <w:rPr>
                <w:ins w:id="195" w:author="I. Siomina" w:date="2020-10-23T17:37:00Z"/>
                <w:rFonts w:cs="Arial"/>
              </w:rPr>
            </w:pPr>
          </w:p>
        </w:tc>
        <w:tc>
          <w:tcPr>
            <w:tcW w:w="18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6" w:author="I. Siomina" w:date="2020-10-23T23:35:00Z">
              <w:tcPr>
                <w:tcW w:w="1879" w:type="dxa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628C58" w14:textId="77777777" w:rsidR="00076A5B" w:rsidRPr="00691C10" w:rsidRDefault="00076A5B" w:rsidP="00441DC3">
            <w:pPr>
              <w:pStyle w:val="TAH"/>
              <w:rPr>
                <w:ins w:id="197" w:author="I. Siomina" w:date="2020-10-23T17:37:00Z"/>
                <w:rFonts w:cs="Arial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8" w:author="I. Siomina" w:date="2020-10-23T23:35:00Z">
              <w:tcPr>
                <w:tcW w:w="2402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E43CB1" w14:textId="77777777" w:rsidR="00076A5B" w:rsidRPr="00691C10" w:rsidRDefault="00076A5B" w:rsidP="00441DC3">
            <w:pPr>
              <w:pStyle w:val="TAH"/>
              <w:rPr>
                <w:ins w:id="199" w:author="I. Siomina" w:date="2020-10-23T17:37:00Z"/>
                <w:rFonts w:cs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0" w:author="I. Siomina" w:date="2020-10-23T23:35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F93702" w14:textId="05D2740D" w:rsidR="00076A5B" w:rsidRPr="00691C10" w:rsidRDefault="00076A5B" w:rsidP="00441DC3">
            <w:pPr>
              <w:pStyle w:val="TAH"/>
              <w:rPr>
                <w:ins w:id="201" w:author="I. Siomina" w:date="2020-10-23T17:37:00Z"/>
                <w:rFonts w:cs="Arial"/>
              </w:rPr>
            </w:pPr>
            <w:ins w:id="202" w:author="I. Siomina" w:date="2020-10-23T17:37:00Z">
              <w:r>
                <w:rPr>
                  <w:rFonts w:cs="Arial"/>
                  <w:sz w:val="16"/>
                  <w:szCs w:val="16"/>
                </w:rPr>
                <w:t>NR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</w:t>
              </w:r>
            </w:ins>
            <w:ins w:id="203" w:author="I. Siomina" w:date="2020-10-23T17:56:00Z">
              <w:r>
                <w:rPr>
                  <w:rFonts w:cs="Arial"/>
                  <w:sz w:val="16"/>
                  <w:szCs w:val="16"/>
                  <w:vertAlign w:val="superscript"/>
                </w:rPr>
                <w:t>2</w:t>
              </w:r>
            </w:ins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4" w:author="I. Siomina" w:date="2020-10-23T23:35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C00000" w14:textId="77777777" w:rsidR="00076A5B" w:rsidRPr="00691C10" w:rsidRDefault="00076A5B" w:rsidP="00441DC3">
            <w:pPr>
              <w:pStyle w:val="TAH"/>
              <w:rPr>
                <w:ins w:id="205" w:author="I. Siomina" w:date="2020-10-23T17:37:00Z"/>
                <w:rFonts w:cs="Arial"/>
                <w:sz w:val="16"/>
                <w:szCs w:val="16"/>
              </w:rPr>
            </w:pPr>
            <w:ins w:id="206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I. Siomina" w:date="2020-10-23T23:35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CCC34A" w14:textId="77777777" w:rsidR="00076A5B" w:rsidRPr="00691C10" w:rsidRDefault="00076A5B" w:rsidP="00441DC3">
            <w:pPr>
              <w:pStyle w:val="TAH"/>
              <w:rPr>
                <w:ins w:id="208" w:author="I. Siomina" w:date="2020-10-23T17:37:00Z"/>
                <w:rFonts w:cs="Arial"/>
                <w:sz w:val="16"/>
                <w:szCs w:val="16"/>
              </w:rPr>
            </w:pPr>
            <w:ins w:id="209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076A5B" w:rsidRPr="00691C10" w14:paraId="3A8CCF6E" w14:textId="77777777" w:rsidTr="00076A5B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210" w:author="I. Siomina" w:date="2020-10-23T23:35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jc w:val="center"/>
          <w:ins w:id="211" w:author="I. Siomina" w:date="2020-10-23T17:37:00Z"/>
          <w:trPrChange w:id="212" w:author="I. Siomina" w:date="2020-10-23T23:35:00Z">
            <w:trPr>
              <w:trHeight w:val="215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3" w:author="I. Siomina" w:date="2020-10-23T23:35:00Z">
              <w:tcPr>
                <w:tcW w:w="95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1DD099" w14:textId="0E150B47" w:rsidR="00076A5B" w:rsidRPr="00691C10" w:rsidRDefault="00076A5B" w:rsidP="00441DC3">
            <w:pPr>
              <w:pStyle w:val="TAH"/>
              <w:rPr>
                <w:ins w:id="214" w:author="I. Siomina" w:date="2020-10-23T17:37:00Z"/>
                <w:rFonts w:cs="Arial"/>
              </w:rPr>
            </w:pPr>
            <w:ins w:id="215" w:author="I. Siomina" w:date="2020-10-23T17:55:00Z">
              <w:r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6" w:author="I. Siomina" w:date="2020-10-23T23:35:00Z">
              <w:tcPr>
                <w:tcW w:w="1879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D827C4" w14:textId="77777777" w:rsidR="00076A5B" w:rsidRPr="00691C10" w:rsidRDefault="00076A5B" w:rsidP="00441DC3">
            <w:pPr>
              <w:pStyle w:val="TAH"/>
              <w:rPr>
                <w:ins w:id="217" w:author="I. Siomina" w:date="2020-10-23T17:37:00Z"/>
                <w:rFonts w:cs="Arial"/>
              </w:rPr>
            </w:pPr>
            <w:ins w:id="218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9" w:author="I. Siomina" w:date="2020-10-23T23:35:00Z">
              <w:tcPr>
                <w:tcW w:w="240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E0DA35" w14:textId="0A5FA2BA" w:rsidR="00076A5B" w:rsidRPr="00691C10" w:rsidRDefault="00076A5B" w:rsidP="00441DC3">
            <w:pPr>
              <w:pStyle w:val="TAH"/>
              <w:rPr>
                <w:ins w:id="220" w:author="I. Siomina" w:date="2020-10-23T17:37:00Z"/>
                <w:rFonts w:cs="Arial"/>
              </w:rPr>
            </w:pPr>
            <w:ins w:id="221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2" w:author="I. Siomina" w:date="2020-10-23T23:35:00Z">
              <w:tcPr>
                <w:tcW w:w="141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200FBF" w14:textId="77777777" w:rsidR="00076A5B" w:rsidRPr="00691C10" w:rsidRDefault="00076A5B" w:rsidP="00441DC3">
            <w:pPr>
              <w:pStyle w:val="TAH"/>
              <w:rPr>
                <w:ins w:id="223" w:author="I. Siomina" w:date="2020-10-23T17:37:00Z"/>
                <w:rFonts w:cs="Arial"/>
              </w:rPr>
            </w:pPr>
          </w:p>
        </w:tc>
        <w:tc>
          <w:tcPr>
            <w:tcW w:w="213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4" w:author="I. Siomina" w:date="2020-10-23T23:35:00Z">
              <w:tcPr>
                <w:tcW w:w="213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091331" w14:textId="25018773" w:rsidR="00076A5B" w:rsidRPr="00691C10" w:rsidRDefault="00076A5B" w:rsidP="00441DC3">
            <w:pPr>
              <w:pStyle w:val="TAH"/>
              <w:rPr>
                <w:ins w:id="225" w:author="I. Siomina" w:date="2020-10-23T17:37:00Z"/>
                <w:rFonts w:cs="Arial"/>
              </w:rPr>
            </w:pPr>
            <w:ins w:id="226" w:author="I. Siomina" w:date="2020-10-23T17:57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4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I. Siomina" w:date="2020-10-23T23:35:00Z">
              <w:tcPr>
                <w:tcW w:w="1412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31FB92" w14:textId="77777777" w:rsidR="00076A5B" w:rsidRPr="00691C10" w:rsidRDefault="00076A5B" w:rsidP="00441DC3">
            <w:pPr>
              <w:pStyle w:val="TAH"/>
              <w:rPr>
                <w:ins w:id="228" w:author="I. Siomina" w:date="2020-10-23T17:37:00Z"/>
                <w:rFonts w:cs="Arial"/>
              </w:rPr>
            </w:pPr>
            <w:ins w:id="229" w:author="I. Siomina" w:date="2020-10-23T17:3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076A5B" w:rsidRPr="00691C10" w14:paraId="4B69653B" w14:textId="77777777" w:rsidTr="00076A5B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230" w:author="I. Siomina" w:date="2020-10-23T23:35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15"/>
          <w:jc w:val="center"/>
          <w:ins w:id="231" w:author="I. Siomina" w:date="2020-10-23T17:37:00Z"/>
          <w:trPrChange w:id="232" w:author="I. Siomina" w:date="2020-10-23T23:35:00Z">
            <w:trPr>
              <w:trHeight w:val="215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3" w:author="I. Siomina" w:date="2020-10-23T23:35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D1B5A4" w14:textId="77777777" w:rsidR="00076A5B" w:rsidRDefault="00076A5B" w:rsidP="00441DC3">
            <w:pPr>
              <w:pStyle w:val="TAH"/>
              <w:rPr>
                <w:ins w:id="234" w:author="I. Siomina" w:date="2020-10-23T17:55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" w:author="I. Siomina" w:date="2020-10-23T23:35:00Z">
              <w:tcPr>
                <w:tcW w:w="187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3206DC" w14:textId="77777777" w:rsidR="00076A5B" w:rsidRPr="00691C10" w:rsidRDefault="00076A5B" w:rsidP="00441DC3">
            <w:pPr>
              <w:pStyle w:val="TAH"/>
              <w:rPr>
                <w:ins w:id="236" w:author="I. Siomina" w:date="2020-10-23T17:37:00Z"/>
                <w:rFonts w:cs="Arial"/>
                <w:sz w:val="16"/>
                <w:szCs w:val="16"/>
              </w:rPr>
            </w:pPr>
          </w:p>
        </w:tc>
        <w:tc>
          <w:tcPr>
            <w:tcW w:w="1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7" w:author="I. Siomina" w:date="2020-10-23T23:35:00Z">
              <w:tcPr>
                <w:tcW w:w="2402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8CB3F0" w14:textId="77777777" w:rsidR="00076A5B" w:rsidRPr="00691C10" w:rsidRDefault="00076A5B" w:rsidP="00441DC3">
            <w:pPr>
              <w:pStyle w:val="TAH"/>
              <w:rPr>
                <w:ins w:id="238" w:author="I. Siomina" w:date="2020-10-23T17:37:00Z"/>
                <w:rFonts w:cs="Arial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9" w:author="I. Siomina" w:date="2020-10-23T23:35:00Z">
              <w:tcPr>
                <w:tcW w:w="141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DFDBDA" w14:textId="77777777" w:rsidR="00076A5B" w:rsidRPr="00691C10" w:rsidRDefault="00076A5B" w:rsidP="00441DC3">
            <w:pPr>
              <w:pStyle w:val="TAH"/>
              <w:rPr>
                <w:ins w:id="240" w:author="I. Siomina" w:date="2020-10-23T17:37:00Z"/>
                <w:rFonts w:cs="Arial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I. Siomina" w:date="2020-10-23T23:35:00Z">
              <w:tcPr>
                <w:tcW w:w="106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01EF9E" w14:textId="059AB422" w:rsidR="00076A5B" w:rsidRPr="00691C10" w:rsidRDefault="00076A5B" w:rsidP="00441DC3">
            <w:pPr>
              <w:pStyle w:val="TAH"/>
              <w:rPr>
                <w:ins w:id="242" w:author="I. Siomina" w:date="2020-10-23T17:37:00Z"/>
                <w:rFonts w:cs="Arial"/>
              </w:rPr>
            </w:pPr>
            <w:ins w:id="243" w:author="I. Siomina" w:date="2020-10-23T17:57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/>
                </w:rPr>
                <w:t>60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06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4" w:author="I. Siomina" w:date="2020-10-23T23:35:00Z">
              <w:tcPr>
                <w:tcW w:w="1066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526DCB" w14:textId="0159A5C2" w:rsidR="00076A5B" w:rsidRPr="00691C10" w:rsidRDefault="00076A5B" w:rsidP="00441DC3">
            <w:pPr>
              <w:pStyle w:val="TAH"/>
              <w:rPr>
                <w:ins w:id="245" w:author="I. Siomina" w:date="2020-10-23T17:37:00Z"/>
                <w:rFonts w:cs="Arial"/>
              </w:rPr>
            </w:pPr>
            <w:ins w:id="246" w:author="I. Siomina" w:date="2020-10-23T17:57:00Z">
              <w:r w:rsidRPr="009C5807">
                <w:t>SCS</w:t>
              </w:r>
              <w:r>
                <w:rPr>
                  <w:vertAlign w:val="subscript"/>
                </w:rPr>
                <w:t>PRS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/>
                </w:rPr>
                <w:t>120</w:t>
              </w:r>
              <w:r w:rsidRPr="009C5807">
                <w:rPr>
                  <w:rFonts w:cs="Arial"/>
                </w:rPr>
                <w:t xml:space="preserve"> kHz</w:t>
              </w:r>
            </w:ins>
          </w:p>
        </w:tc>
        <w:tc>
          <w:tcPr>
            <w:tcW w:w="141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I. Siomina" w:date="2020-10-23T23:35:00Z">
              <w:tcPr>
                <w:tcW w:w="1412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4AE613" w14:textId="77777777" w:rsidR="00076A5B" w:rsidRPr="00691C10" w:rsidRDefault="00076A5B" w:rsidP="00441DC3">
            <w:pPr>
              <w:pStyle w:val="TAH"/>
              <w:rPr>
                <w:ins w:id="248" w:author="I. Siomina" w:date="2020-10-23T17:37:00Z"/>
                <w:rFonts w:cs="Arial"/>
                <w:sz w:val="16"/>
                <w:szCs w:val="16"/>
              </w:rPr>
            </w:pPr>
          </w:p>
        </w:tc>
      </w:tr>
      <w:tr w:rsidR="00076A5B" w:rsidRPr="00691C10" w14:paraId="6C70BA9D" w14:textId="77777777" w:rsidTr="00076A5B">
        <w:tblPrEx>
          <w:tblW w:w="10201" w:type="dxa"/>
          <w:jc w:val="center"/>
          <w:tblLayout w:type="fixed"/>
          <w:tblLook w:val="01E0" w:firstRow="1" w:lastRow="1" w:firstColumn="1" w:lastColumn="1" w:noHBand="0" w:noVBand="0"/>
          <w:tblPrExChange w:id="249" w:author="I. Siomina" w:date="2020-10-23T23:35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0" w:author="I. Siomina" w:date="2020-10-23T17:37:00Z"/>
          <w:trPrChange w:id="251" w:author="I. Siomina" w:date="2020-10-23T23:35:00Z">
            <w:trPr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52" w:author="I. Siomina" w:date="2020-10-23T23:35:00Z">
              <w:tcPr>
                <w:tcW w:w="959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8079D8" w14:textId="77777777" w:rsidR="00076A5B" w:rsidRPr="00691C10" w:rsidRDefault="00076A5B" w:rsidP="00441DC3">
            <w:pPr>
              <w:pStyle w:val="TAC"/>
              <w:rPr>
                <w:ins w:id="253" w:author="I. Siomina" w:date="2020-10-23T17:37:00Z"/>
                <w:rFonts w:cs="Arial"/>
              </w:rPr>
            </w:pPr>
            <w:ins w:id="254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5" w:author="I. Siomina" w:date="2020-10-23T23:35:00Z">
              <w:tcPr>
                <w:tcW w:w="1879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CF3314" w14:textId="77777777" w:rsidR="00076A5B" w:rsidRPr="00691C10" w:rsidRDefault="00076A5B" w:rsidP="00441DC3">
            <w:pPr>
              <w:pStyle w:val="TAC"/>
              <w:rPr>
                <w:ins w:id="256" w:author="I. Siomina" w:date="2020-10-23T17:37:00Z"/>
                <w:rFonts w:cs="Arial"/>
                <w:lang w:val="sv-SE"/>
              </w:rPr>
            </w:pPr>
            <w:ins w:id="257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8" w:author="I. Siomina" w:date="2020-10-23T23:35:00Z">
              <w:tcPr>
                <w:tcW w:w="24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114C7B" w14:textId="19CD96AF" w:rsidR="00076A5B" w:rsidRPr="00691C10" w:rsidRDefault="00076A5B" w:rsidP="00441DC3">
            <w:pPr>
              <w:pStyle w:val="TAC"/>
              <w:rPr>
                <w:ins w:id="259" w:author="I. Siomina" w:date="2020-10-23T17:37:00Z"/>
                <w:rFonts w:cs="Arial"/>
              </w:rPr>
            </w:pPr>
            <w:ins w:id="260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1" w:author="I. Siomina" w:date="2020-10-23T23:35:00Z"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FF5C1" w14:textId="77777777" w:rsidR="00076A5B" w:rsidRPr="00691C10" w:rsidRDefault="00076A5B" w:rsidP="00441DC3">
            <w:pPr>
              <w:pStyle w:val="TAC"/>
              <w:rPr>
                <w:ins w:id="262" w:author="I. Siomina" w:date="2020-10-23T17:37:00Z"/>
                <w:rFonts w:cs="Arial"/>
              </w:rPr>
            </w:pPr>
            <w:ins w:id="263" w:author="I. Siomina" w:date="2020-10-23T17:37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4" w:author="I. Siomina" w:date="2020-10-23T23:35:00Z">
              <w:tcPr>
                <w:tcW w:w="10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C2C070" w14:textId="4497916C" w:rsidR="00076A5B" w:rsidRPr="00691C10" w:rsidRDefault="00076A5B" w:rsidP="00441DC3">
            <w:pPr>
              <w:pStyle w:val="TAC"/>
              <w:rPr>
                <w:ins w:id="265" w:author="I. Siomina" w:date="2020-10-23T17:37:00Z"/>
                <w:rFonts w:cs="Arial"/>
              </w:rPr>
            </w:pPr>
            <w:ins w:id="266" w:author="I. Siomina" w:date="2020-10-23T18:0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I. Siomina" w:date="2020-10-23T23:35:00Z">
              <w:tcPr>
                <w:tcW w:w="10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73DCAF" w14:textId="0ADB7765" w:rsidR="00076A5B" w:rsidRPr="00691C10" w:rsidRDefault="00076A5B" w:rsidP="00441DC3">
            <w:pPr>
              <w:pStyle w:val="TAC"/>
              <w:rPr>
                <w:ins w:id="268" w:author="I. Siomina" w:date="2020-10-23T17:37:00Z"/>
                <w:rFonts w:cs="Arial"/>
              </w:rPr>
            </w:pPr>
            <w:ins w:id="269" w:author="I. Siomina" w:date="2020-10-23T18:0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I. Siomina" w:date="2020-10-23T23:35:00Z">
              <w:tcPr>
                <w:tcW w:w="1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E5EAE3" w14:textId="77777777" w:rsidR="00076A5B" w:rsidRPr="00691C10" w:rsidRDefault="00076A5B" w:rsidP="00441DC3">
            <w:pPr>
              <w:pStyle w:val="TAC"/>
              <w:rPr>
                <w:ins w:id="271" w:author="I. Siomina" w:date="2020-10-23T17:37:00Z"/>
                <w:rFonts w:cs="Arial"/>
              </w:rPr>
            </w:pPr>
            <w:ins w:id="272" w:author="I. Siomina" w:date="2020-10-23T17:37:00Z">
              <w:r>
                <w:rPr>
                  <w:rFonts w:cs="Arial"/>
                </w:rPr>
                <w:t>TBD</w:t>
              </w:r>
            </w:ins>
          </w:p>
        </w:tc>
      </w:tr>
      <w:tr w:rsidR="00DF07AD" w:rsidRPr="00691C10" w14:paraId="46BB0874" w14:textId="77777777" w:rsidTr="00441DC3">
        <w:trPr>
          <w:jc w:val="center"/>
          <w:ins w:id="273" w:author="I. Siomina" w:date="2020-10-23T17:37:00Z"/>
        </w:trPr>
        <w:tc>
          <w:tcPr>
            <w:tcW w:w="1020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0310" w14:textId="77777777" w:rsidR="00DF07AD" w:rsidRPr="00691C10" w:rsidRDefault="00DF07AD" w:rsidP="00441DC3">
            <w:pPr>
              <w:pStyle w:val="TAN"/>
              <w:rPr>
                <w:ins w:id="274" w:author="I. Siomina" w:date="2020-10-23T17:37:00Z"/>
                <w:rFonts w:cs="Arial"/>
              </w:rPr>
            </w:pPr>
            <w:ins w:id="275" w:author="I. Siomina" w:date="2020-10-23T17:3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1B9B73C" w14:textId="19F9E1FF" w:rsidR="00AE3877" w:rsidRDefault="00AE3877" w:rsidP="00441DC3">
            <w:pPr>
              <w:pStyle w:val="TAN"/>
              <w:rPr>
                <w:ins w:id="276" w:author="I. Siomina" w:date="2020-10-23T17:56:00Z"/>
                <w:rFonts w:cs="Arial"/>
              </w:rPr>
            </w:pPr>
            <w:ins w:id="277" w:author="I. Siomina" w:date="2020-10-23T17:55:00Z">
              <w:r w:rsidRPr="00691C10">
                <w:rPr>
                  <w:rFonts w:cs="Arial"/>
                </w:rPr>
                <w:t xml:space="preserve">NOTE </w:t>
              </w:r>
            </w:ins>
            <w:ins w:id="278" w:author="I. Siomina" w:date="2020-10-23T17:56:00Z">
              <w:r>
                <w:rPr>
                  <w:rFonts w:cs="Arial"/>
                </w:rPr>
                <w:t>2</w:t>
              </w:r>
            </w:ins>
            <w:ins w:id="279" w:author="I. Siomina" w:date="2020-10-23T17:55:00Z"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3.5.</w:t>
              </w:r>
            </w:ins>
          </w:p>
          <w:p w14:paraId="34696F6E" w14:textId="423FB96F" w:rsidR="00DF07AD" w:rsidRPr="00691C10" w:rsidRDefault="00DF07AD" w:rsidP="00441DC3">
            <w:pPr>
              <w:pStyle w:val="TAN"/>
              <w:rPr>
                <w:ins w:id="280" w:author="I. Siomina" w:date="2020-10-23T17:37:00Z"/>
                <w:rFonts w:cs="v4.2.0"/>
              </w:rPr>
            </w:pPr>
            <w:ins w:id="281" w:author="I. Siomina" w:date="2020-10-23T17:3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</w:t>
              </w:r>
              <w:r>
                <w:rPr>
                  <w:rFonts w:cs="v4.2.0"/>
                </w:rPr>
                <w:t>TBD</w:t>
              </w:r>
              <w:r w:rsidRPr="00691C10">
                <w:rPr>
                  <w:rFonts w:cs="v4.2.0"/>
                </w:rPr>
                <w:t>.</w:t>
              </w:r>
            </w:ins>
          </w:p>
          <w:p w14:paraId="1D2F9D87" w14:textId="6CB73F74" w:rsidR="00DF07AD" w:rsidRPr="00691C10" w:rsidRDefault="00DF07AD" w:rsidP="00AE3877">
            <w:pPr>
              <w:pStyle w:val="TAN"/>
              <w:rPr>
                <w:ins w:id="282" w:author="I. Siomina" w:date="2020-10-23T17:37:00Z"/>
                <w:rFonts w:cs="Arial"/>
              </w:rPr>
            </w:pPr>
            <w:ins w:id="283" w:author="I. Siomina" w:date="2020-10-23T17:37:00Z">
              <w:r w:rsidRPr="00691C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691C10">
                <w:rPr>
                  <w:rFonts w:cs="Arial"/>
                </w:rPr>
                <w:t>:</w:t>
              </w:r>
              <w:r w:rsidRPr="00691C10">
                <w:rPr>
                  <w:rFonts w:cs="Arial"/>
                </w:rPr>
                <w:tab/>
                <w:t xml:space="preserve">The Io is defined in PRS </w:t>
              </w:r>
              <w:r>
                <w:rPr>
                  <w:rFonts w:cs="Arial"/>
                </w:rPr>
                <w:t>slots</w:t>
              </w:r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r>
                <w:rPr>
                  <w:rFonts w:cs="Arial"/>
                </w:rPr>
                <w:t>slot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16158C35" w14:textId="705B9EB8" w:rsidR="00F4543F" w:rsidRPr="005760B6" w:rsidRDefault="00F4543F" w:rsidP="00D4125B">
      <w:pPr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B63FA" w14:textId="77777777" w:rsidR="00A437B4" w:rsidRDefault="00A437B4">
      <w:r>
        <w:separator/>
      </w:r>
    </w:p>
  </w:endnote>
  <w:endnote w:type="continuationSeparator" w:id="0">
    <w:p w14:paraId="212F97E7" w14:textId="77777777" w:rsidR="00A437B4" w:rsidRDefault="00A4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D3D96" w14:textId="77777777" w:rsidR="00A437B4" w:rsidRDefault="00A437B4">
      <w:r>
        <w:separator/>
      </w:r>
    </w:p>
  </w:footnote>
  <w:footnote w:type="continuationSeparator" w:id="0">
    <w:p w14:paraId="1EAC17A0" w14:textId="77777777" w:rsidR="00A437B4" w:rsidRDefault="00A4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2E4A"/>
    <w:rsid w:val="0003250F"/>
    <w:rsid w:val="000374B8"/>
    <w:rsid w:val="000641EE"/>
    <w:rsid w:val="00072437"/>
    <w:rsid w:val="00076A5B"/>
    <w:rsid w:val="00095608"/>
    <w:rsid w:val="000A6394"/>
    <w:rsid w:val="000B2FE3"/>
    <w:rsid w:val="000B7FED"/>
    <w:rsid w:val="000C038A"/>
    <w:rsid w:val="000C4867"/>
    <w:rsid w:val="000C6598"/>
    <w:rsid w:val="000C694E"/>
    <w:rsid w:val="000D44B3"/>
    <w:rsid w:val="00101E76"/>
    <w:rsid w:val="00127080"/>
    <w:rsid w:val="001276E2"/>
    <w:rsid w:val="00131808"/>
    <w:rsid w:val="00132811"/>
    <w:rsid w:val="0013523E"/>
    <w:rsid w:val="001419EA"/>
    <w:rsid w:val="00145D43"/>
    <w:rsid w:val="001767AB"/>
    <w:rsid w:val="00192C46"/>
    <w:rsid w:val="00193CE7"/>
    <w:rsid w:val="001944B6"/>
    <w:rsid w:val="001A08B3"/>
    <w:rsid w:val="001A4238"/>
    <w:rsid w:val="001A7B60"/>
    <w:rsid w:val="001B52F0"/>
    <w:rsid w:val="001B7A65"/>
    <w:rsid w:val="001E3D80"/>
    <w:rsid w:val="001E41F3"/>
    <w:rsid w:val="001E6759"/>
    <w:rsid w:val="001F1F83"/>
    <w:rsid w:val="001F72D2"/>
    <w:rsid w:val="00214A4E"/>
    <w:rsid w:val="00223511"/>
    <w:rsid w:val="00247B99"/>
    <w:rsid w:val="0026004D"/>
    <w:rsid w:val="002640DD"/>
    <w:rsid w:val="00275D12"/>
    <w:rsid w:val="00284FEB"/>
    <w:rsid w:val="002860C4"/>
    <w:rsid w:val="002A793E"/>
    <w:rsid w:val="002A7BDE"/>
    <w:rsid w:val="002B5741"/>
    <w:rsid w:val="002D10CC"/>
    <w:rsid w:val="002D350B"/>
    <w:rsid w:val="002E0A89"/>
    <w:rsid w:val="002E472E"/>
    <w:rsid w:val="002E7854"/>
    <w:rsid w:val="00305409"/>
    <w:rsid w:val="00305773"/>
    <w:rsid w:val="00305B2F"/>
    <w:rsid w:val="0031778E"/>
    <w:rsid w:val="00321916"/>
    <w:rsid w:val="00324622"/>
    <w:rsid w:val="003328E1"/>
    <w:rsid w:val="003437FF"/>
    <w:rsid w:val="00353003"/>
    <w:rsid w:val="003609EF"/>
    <w:rsid w:val="0036231A"/>
    <w:rsid w:val="00363F52"/>
    <w:rsid w:val="00374DD4"/>
    <w:rsid w:val="00386B2E"/>
    <w:rsid w:val="00393678"/>
    <w:rsid w:val="003A18AC"/>
    <w:rsid w:val="003E1A36"/>
    <w:rsid w:val="003E2154"/>
    <w:rsid w:val="003F44E3"/>
    <w:rsid w:val="003F742B"/>
    <w:rsid w:val="00410371"/>
    <w:rsid w:val="004242F1"/>
    <w:rsid w:val="00465218"/>
    <w:rsid w:val="00465A90"/>
    <w:rsid w:val="004858F7"/>
    <w:rsid w:val="00494B89"/>
    <w:rsid w:val="004958C9"/>
    <w:rsid w:val="004A4612"/>
    <w:rsid w:val="004B29AA"/>
    <w:rsid w:val="004B75B7"/>
    <w:rsid w:val="0050289C"/>
    <w:rsid w:val="0051580D"/>
    <w:rsid w:val="005462C6"/>
    <w:rsid w:val="00547111"/>
    <w:rsid w:val="0056067A"/>
    <w:rsid w:val="005760B6"/>
    <w:rsid w:val="00592D74"/>
    <w:rsid w:val="005A7364"/>
    <w:rsid w:val="005C1C87"/>
    <w:rsid w:val="005C7642"/>
    <w:rsid w:val="005D02D1"/>
    <w:rsid w:val="005D251A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D6473"/>
    <w:rsid w:val="006E141B"/>
    <w:rsid w:val="006E21FB"/>
    <w:rsid w:val="007039D7"/>
    <w:rsid w:val="007071D8"/>
    <w:rsid w:val="007176FF"/>
    <w:rsid w:val="007473C9"/>
    <w:rsid w:val="00783728"/>
    <w:rsid w:val="00792342"/>
    <w:rsid w:val="007977A8"/>
    <w:rsid w:val="007A1039"/>
    <w:rsid w:val="007B512A"/>
    <w:rsid w:val="007C2097"/>
    <w:rsid w:val="007D5BA6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46B49"/>
    <w:rsid w:val="008626E7"/>
    <w:rsid w:val="00870EE7"/>
    <w:rsid w:val="008863B9"/>
    <w:rsid w:val="008978B2"/>
    <w:rsid w:val="008A45A6"/>
    <w:rsid w:val="008D2B49"/>
    <w:rsid w:val="008D509B"/>
    <w:rsid w:val="008D7AF2"/>
    <w:rsid w:val="008E6CFF"/>
    <w:rsid w:val="008F3789"/>
    <w:rsid w:val="008F686C"/>
    <w:rsid w:val="00905104"/>
    <w:rsid w:val="009148DE"/>
    <w:rsid w:val="00935C12"/>
    <w:rsid w:val="00936A63"/>
    <w:rsid w:val="00941E30"/>
    <w:rsid w:val="00972B7C"/>
    <w:rsid w:val="00972E07"/>
    <w:rsid w:val="009777D9"/>
    <w:rsid w:val="00980F00"/>
    <w:rsid w:val="00986C43"/>
    <w:rsid w:val="00991B88"/>
    <w:rsid w:val="009A5753"/>
    <w:rsid w:val="009A579D"/>
    <w:rsid w:val="009A685A"/>
    <w:rsid w:val="009C3C33"/>
    <w:rsid w:val="009D1C27"/>
    <w:rsid w:val="009D2A38"/>
    <w:rsid w:val="009D547B"/>
    <w:rsid w:val="009E3297"/>
    <w:rsid w:val="009F734F"/>
    <w:rsid w:val="00A07E5F"/>
    <w:rsid w:val="00A12207"/>
    <w:rsid w:val="00A222E0"/>
    <w:rsid w:val="00A246B6"/>
    <w:rsid w:val="00A30193"/>
    <w:rsid w:val="00A437B4"/>
    <w:rsid w:val="00A4612B"/>
    <w:rsid w:val="00A461EC"/>
    <w:rsid w:val="00A47E70"/>
    <w:rsid w:val="00A50CF0"/>
    <w:rsid w:val="00A61070"/>
    <w:rsid w:val="00A73E69"/>
    <w:rsid w:val="00A7537D"/>
    <w:rsid w:val="00A7671C"/>
    <w:rsid w:val="00A8724E"/>
    <w:rsid w:val="00A948B1"/>
    <w:rsid w:val="00AA0FFC"/>
    <w:rsid w:val="00AA2CBC"/>
    <w:rsid w:val="00AA4864"/>
    <w:rsid w:val="00AC0BCF"/>
    <w:rsid w:val="00AC5820"/>
    <w:rsid w:val="00AD1CD8"/>
    <w:rsid w:val="00AE3877"/>
    <w:rsid w:val="00AF57B2"/>
    <w:rsid w:val="00B258BB"/>
    <w:rsid w:val="00B27D83"/>
    <w:rsid w:val="00B306D9"/>
    <w:rsid w:val="00B3144C"/>
    <w:rsid w:val="00B37278"/>
    <w:rsid w:val="00B67B97"/>
    <w:rsid w:val="00B74432"/>
    <w:rsid w:val="00B74E15"/>
    <w:rsid w:val="00B968C8"/>
    <w:rsid w:val="00BA3EC5"/>
    <w:rsid w:val="00BA51D9"/>
    <w:rsid w:val="00BB3455"/>
    <w:rsid w:val="00BB5DFC"/>
    <w:rsid w:val="00BC7C22"/>
    <w:rsid w:val="00BD279D"/>
    <w:rsid w:val="00BD6BB8"/>
    <w:rsid w:val="00C2522D"/>
    <w:rsid w:val="00C44D6B"/>
    <w:rsid w:val="00C66BA2"/>
    <w:rsid w:val="00C95985"/>
    <w:rsid w:val="00CB0B89"/>
    <w:rsid w:val="00CB1751"/>
    <w:rsid w:val="00CC5026"/>
    <w:rsid w:val="00CC68D0"/>
    <w:rsid w:val="00CC7298"/>
    <w:rsid w:val="00CD00E0"/>
    <w:rsid w:val="00CF0AEC"/>
    <w:rsid w:val="00CF26EE"/>
    <w:rsid w:val="00D01BE6"/>
    <w:rsid w:val="00D03F9A"/>
    <w:rsid w:val="00D06D51"/>
    <w:rsid w:val="00D24991"/>
    <w:rsid w:val="00D27BC6"/>
    <w:rsid w:val="00D3384B"/>
    <w:rsid w:val="00D35CA9"/>
    <w:rsid w:val="00D4125B"/>
    <w:rsid w:val="00D44301"/>
    <w:rsid w:val="00D463E9"/>
    <w:rsid w:val="00D50255"/>
    <w:rsid w:val="00D528FC"/>
    <w:rsid w:val="00D66520"/>
    <w:rsid w:val="00D8178F"/>
    <w:rsid w:val="00D837D3"/>
    <w:rsid w:val="00D841AE"/>
    <w:rsid w:val="00DA776A"/>
    <w:rsid w:val="00DB654E"/>
    <w:rsid w:val="00DE2606"/>
    <w:rsid w:val="00DE34CF"/>
    <w:rsid w:val="00DF07AD"/>
    <w:rsid w:val="00E13F3D"/>
    <w:rsid w:val="00E2254B"/>
    <w:rsid w:val="00E34898"/>
    <w:rsid w:val="00E54B98"/>
    <w:rsid w:val="00E6279C"/>
    <w:rsid w:val="00E64192"/>
    <w:rsid w:val="00EB09B7"/>
    <w:rsid w:val="00EB1517"/>
    <w:rsid w:val="00EC4282"/>
    <w:rsid w:val="00ED0D39"/>
    <w:rsid w:val="00EE7D7C"/>
    <w:rsid w:val="00F25D98"/>
    <w:rsid w:val="00F300FB"/>
    <w:rsid w:val="00F42472"/>
    <w:rsid w:val="00F4543F"/>
    <w:rsid w:val="00F56C4E"/>
    <w:rsid w:val="00F81BEB"/>
    <w:rsid w:val="00F979F2"/>
    <w:rsid w:val="00FB6386"/>
    <w:rsid w:val="00FC11AE"/>
    <w:rsid w:val="00FD7E0C"/>
    <w:rsid w:val="00FE011A"/>
    <w:rsid w:val="00FE4EE1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1E79EC-FB5B-4B48-A0FA-BE84DCA7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678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18</cp:revision>
  <cp:lastPrinted>1899-12-31T23:00:00Z</cp:lastPrinted>
  <dcterms:created xsi:type="dcterms:W3CDTF">2020-10-23T15:49:00Z</dcterms:created>
  <dcterms:modified xsi:type="dcterms:W3CDTF">2020-10-23T21:35:00Z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